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EAB1CD" w:rsidR="001E41F3" w:rsidRDefault="001E41F3">
      <w:pPr>
        <w:pStyle w:val="CRCoverPage"/>
        <w:tabs>
          <w:tab w:val="right" w:pos="9639"/>
        </w:tabs>
        <w:spacing w:after="0"/>
        <w:rPr>
          <w:b/>
          <w:i/>
          <w:noProof/>
          <w:sz w:val="28"/>
        </w:rPr>
      </w:pPr>
      <w:r>
        <w:rPr>
          <w:b/>
          <w:noProof/>
          <w:sz w:val="24"/>
        </w:rPr>
        <w:t>3GPP TSG-</w:t>
      </w:r>
      <w:r w:rsidR="00250084">
        <w:fldChar w:fldCharType="begin"/>
      </w:r>
      <w:r w:rsidR="00250084">
        <w:instrText xml:space="preserve"> DOCPROPERTY  TSG/WGRef  \* MERGEFORMAT </w:instrText>
      </w:r>
      <w:r w:rsidR="00250084">
        <w:fldChar w:fldCharType="separate"/>
      </w:r>
      <w:r w:rsidR="00FA502C">
        <w:rPr>
          <w:b/>
          <w:noProof/>
          <w:sz w:val="24"/>
        </w:rPr>
        <w:t xml:space="preserve">RAN WG5 </w:t>
      </w:r>
      <w:r w:rsidR="00250084">
        <w:rPr>
          <w:b/>
          <w:noProof/>
          <w:sz w:val="24"/>
        </w:rPr>
        <w:fldChar w:fldCharType="end"/>
      </w:r>
      <w:r>
        <w:rPr>
          <w:b/>
          <w:noProof/>
          <w:sz w:val="24"/>
        </w:rPr>
        <w:t>Meeting #</w:t>
      </w:r>
      <w:r w:rsidR="00250084">
        <w:fldChar w:fldCharType="begin"/>
      </w:r>
      <w:r w:rsidR="00250084">
        <w:instrText xml:space="preserve"> DOCPROPERTY  MtgSeq  \* MERGEFORMAT </w:instrText>
      </w:r>
      <w:r w:rsidR="00250084">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250084">
        <w:rPr>
          <w:b/>
          <w:noProof/>
          <w:sz w:val="24"/>
        </w:rPr>
        <w:fldChar w:fldCharType="end"/>
      </w:r>
      <w:r>
        <w:rPr>
          <w:b/>
          <w:i/>
          <w:noProof/>
          <w:sz w:val="28"/>
        </w:rPr>
        <w:tab/>
      </w:r>
      <w:r w:rsidR="00250084">
        <w:fldChar w:fldCharType="begin"/>
      </w:r>
      <w:r w:rsidR="00250084">
        <w:instrText xml:space="preserve"> DOCPROPERTY  Tdoc#  \* MERGEFORMAT </w:instrText>
      </w:r>
      <w:r w:rsidR="00250084">
        <w:fldChar w:fldCharType="separate"/>
      </w:r>
      <w:r w:rsidR="00FD2162">
        <w:rPr>
          <w:b/>
          <w:i/>
          <w:noProof/>
          <w:sz w:val="28"/>
        </w:rPr>
        <w:t>R5-2</w:t>
      </w:r>
      <w:r w:rsidR="007830EF">
        <w:rPr>
          <w:b/>
          <w:i/>
          <w:noProof/>
          <w:sz w:val="28"/>
        </w:rPr>
        <w:t>1</w:t>
      </w:r>
      <w:r w:rsidR="00D24ED5">
        <w:rPr>
          <w:b/>
          <w:i/>
          <w:noProof/>
          <w:sz w:val="28"/>
        </w:rPr>
        <w:t>0982</w:t>
      </w:r>
      <w:r w:rsidR="00250084">
        <w:rPr>
          <w:b/>
          <w:i/>
          <w:noProof/>
          <w:sz w:val="28"/>
        </w:rPr>
        <w:fldChar w:fldCharType="end"/>
      </w:r>
      <w:r w:rsidR="003C4418" w:rsidRPr="003C4418">
        <w:rPr>
          <w:b/>
          <w:i/>
          <w:noProof/>
          <w:sz w:val="28"/>
          <w:highlight w:val="yellow"/>
        </w:rPr>
        <w:t>r1</w:t>
      </w:r>
    </w:p>
    <w:p w14:paraId="7CB45193" w14:textId="031F808C" w:rsidR="001E41F3" w:rsidRDefault="00250084"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BF61F" w:rsidR="001E41F3" w:rsidRPr="00410371" w:rsidRDefault="00250084" w:rsidP="00547111">
            <w:pPr>
              <w:pStyle w:val="CRCoverPage"/>
              <w:spacing w:after="0"/>
              <w:rPr>
                <w:noProof/>
              </w:rPr>
            </w:pPr>
            <w:r>
              <w:fldChar w:fldCharType="begin"/>
            </w:r>
            <w:r>
              <w:instrText xml:space="preserve"> DOCPROPERTY  Cr#  \* MERGEFORMAT </w:instrText>
            </w:r>
            <w:r>
              <w:fldChar w:fldCharType="separate"/>
            </w:r>
            <w:r w:rsidR="00D24ED5">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250084"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50084">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64BC" w:rsidR="001E41F3" w:rsidRDefault="00250084">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171C9B">
              <w:rPr>
                <w:noProof/>
              </w:rPr>
              <w:t>48</w:t>
            </w:r>
            <w:r w:rsidR="0089642F" w:rsidRPr="0089642F">
              <w:rPr>
                <w:noProof/>
              </w:rPr>
              <w:t>A_n</w:t>
            </w:r>
            <w:r w:rsidR="005D7B89">
              <w:rPr>
                <w:noProof/>
              </w:rPr>
              <w:t>66</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250084">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250084"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50084">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C2B5A"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5D7B89">
              <w:rPr>
                <w:noProof/>
              </w:rPr>
              <w:t>66</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1837099A"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2096F3AA" w:rsidR="001E41F3" w:rsidRDefault="00C74A4E" w:rsidP="00C74A4E">
            <w:pPr>
              <w:pStyle w:val="CRCoverPage"/>
              <w:spacing w:after="0"/>
              <w:rPr>
                <w:noProof/>
              </w:rPr>
            </w:pPr>
            <w:r>
              <w:rPr>
                <w:noProof/>
              </w:rPr>
              <w:t>Added TP analysis attachment</w:t>
            </w:r>
            <w:r w:rsidR="006719E7">
              <w:rPr>
                <w:noProof/>
              </w:rPr>
              <w:t xml:space="preserve"> for </w:t>
            </w:r>
            <w:r w:rsidR="006719E7" w:rsidRPr="0089642F">
              <w:rPr>
                <w:noProof/>
              </w:rPr>
              <w:t>DC_</w:t>
            </w:r>
            <w:r w:rsidR="006719E7">
              <w:rPr>
                <w:noProof/>
              </w:rPr>
              <w:t>48</w:t>
            </w:r>
            <w:r w:rsidR="006719E7" w:rsidRPr="0089642F">
              <w:rPr>
                <w:noProof/>
              </w:rPr>
              <w:t>A_n</w:t>
            </w:r>
            <w:r w:rsidR="006719E7">
              <w:rPr>
                <w:noProof/>
              </w:rPr>
              <w:t>66</w:t>
            </w:r>
            <w:r w:rsidR="006719E7"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067DB"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EE139" w:rsidR="008863B9" w:rsidRDefault="003C4418" w:rsidP="003C4418">
            <w:pPr>
              <w:pStyle w:val="CRCoverPage"/>
              <w:spacing w:after="0"/>
              <w:rPr>
                <w:noProof/>
              </w:rPr>
            </w:pPr>
            <w:r w:rsidRPr="003C4418">
              <w:rPr>
                <w:noProof/>
                <w:highlight w:val="yellow"/>
              </w:rPr>
              <w:t xml:space="preserve">r1 change – </w:t>
            </w:r>
            <w:r>
              <w:rPr>
                <w:noProof/>
                <w:highlight w:val="yellow"/>
              </w:rPr>
              <w:t xml:space="preserve">TP Analysis File update: </w:t>
            </w:r>
            <w:r w:rsidRPr="003C4418">
              <w:rPr>
                <w:noProof/>
                <w:highlight w:val="yellow"/>
              </w:rPr>
              <w:t>marked TP 1 and 2 as default test points. Only need to add TP #3 to the test configuration table in R5-210986r2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39CC10AB"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w:t>
              </w:r>
            </w:ins>
            <w:ins w:id="5" w:author="Kevin Wang" w:date="2021-02-07T18:08:00Z">
              <w:r w:rsidR="005D7B89">
                <w:rPr>
                  <w:rFonts w:eastAsia="Malgun Gothic"/>
                  <w:lang w:eastAsia="zh-CN"/>
                </w:rPr>
                <w:t>66</w:t>
              </w:r>
            </w:ins>
            <w:ins w:id="6" w:author="Kevin Wang" w:date="2021-02-07T15:51:00Z">
              <w:r w:rsidRPr="00C302B2">
                <w:rPr>
                  <w:rFonts w:eastAsia="Malgun Gothic"/>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1B022117" w:rsidR="00171C9B" w:rsidRPr="00C302B2" w:rsidRDefault="00171C9B" w:rsidP="00171C9B">
            <w:pPr>
              <w:pStyle w:val="TAL"/>
              <w:rPr>
                <w:ins w:id="7" w:author="Kevin Wang" w:date="2021-02-07T15:51:00Z"/>
                <w:lang w:eastAsia="ja-JP"/>
              </w:rPr>
            </w:pPr>
            <w:ins w:id="8" w:author="Kevin Wang" w:date="2021-02-07T15:51:00Z">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ins>
            <w:ins w:id="9" w:author="Kevin Wang" w:date="2021-02-07T18:08:00Z">
              <w:r w:rsidR="005D7B89">
                <w:rPr>
                  <w:rFonts w:eastAsia="Malgun Gothic"/>
                  <w:lang w:eastAsia="ja-JP"/>
                </w:rPr>
                <w:t>66</w:t>
              </w:r>
            </w:ins>
            <w:ins w:id="10" w:author="Kevin Wang" w:date="2021-02-07T15:51:00Z">
              <w:r w:rsidRPr="00C302B2">
                <w:rPr>
                  <w:rFonts w:eastAsia="Malgun Gothic"/>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11" w:author="Kevin Wang" w:date="2021-02-07T15:51:00Z"/>
                <w:lang w:eastAsia="zh-CN"/>
              </w:rPr>
            </w:pPr>
            <w:ins w:id="12"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49172372" w14:textId="77777777" w:rsidR="0027748D" w:rsidRDefault="0027748D" w:rsidP="0027748D">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38.905</w:t>
      </w:r>
    </w:p>
    <w:p w14:paraId="17B79D1D" w14:textId="1F31227D" w:rsidR="0027748D" w:rsidRDefault="0027748D" w:rsidP="0027748D">
      <w:pPr>
        <w:rPr>
          <w:color w:val="FF0000"/>
          <w:lang w:eastAsia="ja-JP"/>
        </w:rPr>
      </w:pPr>
      <w:r w:rsidRPr="00B13676">
        <w:rPr>
          <w:color w:val="FF0000"/>
          <w:lang w:eastAsia="ja-JP"/>
        </w:rPr>
        <w:t>38.521-3_TpAnalysisSpur(DC_</w:t>
      </w:r>
      <w:r>
        <w:rPr>
          <w:color w:val="FF0000"/>
          <w:lang w:eastAsia="ja-JP"/>
        </w:rPr>
        <w:t>48</w:t>
      </w:r>
      <w:r w:rsidRPr="00B13676">
        <w:rPr>
          <w:color w:val="FF0000"/>
          <w:lang w:eastAsia="ja-JP"/>
        </w:rPr>
        <w:t>A_n</w:t>
      </w:r>
      <w:r>
        <w:rPr>
          <w:color w:val="FF0000"/>
          <w:lang w:eastAsia="ja-JP"/>
        </w:rPr>
        <w:t>66</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AF73E" w14:textId="77777777" w:rsidR="00250084" w:rsidRDefault="00250084">
      <w:r>
        <w:separator/>
      </w:r>
    </w:p>
  </w:endnote>
  <w:endnote w:type="continuationSeparator" w:id="0">
    <w:p w14:paraId="70A045D6" w14:textId="77777777" w:rsidR="00250084" w:rsidRDefault="0025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6AED6" w14:textId="77777777" w:rsidR="00250084" w:rsidRDefault="00250084">
      <w:r>
        <w:separator/>
      </w:r>
    </w:p>
  </w:footnote>
  <w:footnote w:type="continuationSeparator" w:id="0">
    <w:p w14:paraId="26667C3D" w14:textId="77777777" w:rsidR="00250084" w:rsidRDefault="0025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50084"/>
    <w:rsid w:val="0026004D"/>
    <w:rsid w:val="002640DD"/>
    <w:rsid w:val="00275D12"/>
    <w:rsid w:val="0027748D"/>
    <w:rsid w:val="00284FEB"/>
    <w:rsid w:val="002860C4"/>
    <w:rsid w:val="0029111B"/>
    <w:rsid w:val="002B5741"/>
    <w:rsid w:val="002E472E"/>
    <w:rsid w:val="00305409"/>
    <w:rsid w:val="00334E5C"/>
    <w:rsid w:val="003609EF"/>
    <w:rsid w:val="0036231A"/>
    <w:rsid w:val="00374DD4"/>
    <w:rsid w:val="003C4418"/>
    <w:rsid w:val="003D4B11"/>
    <w:rsid w:val="003E1A36"/>
    <w:rsid w:val="00410371"/>
    <w:rsid w:val="00411FE5"/>
    <w:rsid w:val="004242F1"/>
    <w:rsid w:val="004B75B7"/>
    <w:rsid w:val="0051580D"/>
    <w:rsid w:val="00547111"/>
    <w:rsid w:val="005869C4"/>
    <w:rsid w:val="00592D74"/>
    <w:rsid w:val="005D7B89"/>
    <w:rsid w:val="005E2C44"/>
    <w:rsid w:val="005F16E7"/>
    <w:rsid w:val="00621188"/>
    <w:rsid w:val="006257ED"/>
    <w:rsid w:val="00644B7B"/>
    <w:rsid w:val="00665C47"/>
    <w:rsid w:val="006719E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0061"/>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24ED5"/>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46</cp:revision>
  <cp:lastPrinted>1900-01-01T08:00:00Z</cp:lastPrinted>
  <dcterms:created xsi:type="dcterms:W3CDTF">2020-02-03T08:32:00Z</dcterms:created>
  <dcterms:modified xsi:type="dcterms:W3CDTF">2021-03-01T04:06:00Z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